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86139" w14:textId="25862CE6" w:rsidR="00143415" w:rsidRDefault="00143415" w:rsidP="00114C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D562D8">
        <w:rPr>
          <w:b/>
          <w:noProof/>
          <w:sz w:val="24"/>
        </w:rPr>
        <w:t>5669</w:t>
      </w:r>
    </w:p>
    <w:p w14:paraId="4D96781C" w14:textId="37DC7092" w:rsidR="00143415" w:rsidRDefault="00143415" w:rsidP="00143415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60233C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auto"/>
          </w:tcPr>
          <w:p w14:paraId="52508B66" w14:textId="50449B93" w:rsidR="001E41F3" w:rsidRPr="0060233C" w:rsidRDefault="00CE4F71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3371A" w:rsidRPr="0060233C">
                <w:rPr>
                  <w:b/>
                  <w:noProof/>
                  <w:sz w:val="28"/>
                </w:rPr>
                <w:t>24.</w:t>
              </w:r>
            </w:fldSimple>
            <w:r w:rsidR="00B026BD" w:rsidRPr="0060233C">
              <w:rPr>
                <w:b/>
                <w:noProof/>
                <w:sz w:val="28"/>
              </w:rPr>
              <w:t>28</w:t>
            </w:r>
            <w:r w:rsidR="0060233C" w:rsidRPr="0060233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77009707" w14:textId="77777777" w:rsidR="001E41F3" w:rsidRPr="0060233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0233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6CAED29D" w14:textId="24B48ED6" w:rsidR="001E41F3" w:rsidRPr="0060233C" w:rsidRDefault="00D562D8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0339</w:t>
            </w:r>
          </w:p>
        </w:tc>
        <w:tc>
          <w:tcPr>
            <w:tcW w:w="709" w:type="dxa"/>
            <w:shd w:val="clear" w:color="auto" w:fill="auto"/>
          </w:tcPr>
          <w:p w14:paraId="09D2C09B" w14:textId="77777777" w:rsidR="001E41F3" w:rsidRPr="0060233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0233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7533BF9D" w14:textId="42D62352" w:rsidR="001E41F3" w:rsidRPr="0060233C" w:rsidRDefault="00B026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0233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5D4AEAE9" w14:textId="77777777" w:rsidR="001E41F3" w:rsidRPr="0060233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0233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1E22D6AC" w14:textId="45677369" w:rsidR="001E41F3" w:rsidRPr="00410371" w:rsidRDefault="00CE4F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371A" w:rsidRPr="0060233C">
                <w:rPr>
                  <w:b/>
                  <w:noProof/>
                  <w:sz w:val="28"/>
                </w:rPr>
                <w:t>1</w:t>
              </w:r>
              <w:r w:rsidR="00B026BD" w:rsidRPr="0060233C">
                <w:rPr>
                  <w:b/>
                  <w:noProof/>
                  <w:sz w:val="28"/>
                </w:rPr>
                <w:t>8</w:t>
              </w:r>
              <w:r w:rsidR="0063371A" w:rsidRPr="0060233C">
                <w:rPr>
                  <w:b/>
                  <w:noProof/>
                  <w:sz w:val="28"/>
                </w:rPr>
                <w:t>.</w:t>
              </w:r>
              <w:r w:rsidR="00B026BD" w:rsidRPr="0060233C">
                <w:rPr>
                  <w:b/>
                  <w:noProof/>
                  <w:sz w:val="28"/>
                </w:rPr>
                <w:t>0</w:t>
              </w:r>
              <w:r w:rsidR="00C93C56" w:rsidRPr="0060233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  <w:shd w:val="clear" w:color="auto" w:fill="auto"/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60233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0233C">
              <w:rPr>
                <w:b/>
                <w:i/>
                <w:noProof/>
              </w:rPr>
              <w:t>Proposed change</w:t>
            </w:r>
            <w:r w:rsidR="00A7671C" w:rsidRPr="0060233C">
              <w:rPr>
                <w:b/>
                <w:i/>
                <w:noProof/>
              </w:rPr>
              <w:t xml:space="preserve"> </w:t>
            </w:r>
            <w:r w:rsidRPr="0060233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0233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0233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0233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0233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0233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BE8D22" w:rsidR="00F25D98" w:rsidRPr="0060233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0233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0233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0233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0233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0233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8EF18B" w:rsidR="00F25D98" w:rsidRPr="00FA6A78" w:rsidRDefault="00A5452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0233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9F0602" w:rsidR="001E41F3" w:rsidRDefault="0060233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usage of public service identity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E40D49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  <w:r w:rsidR="00CE4F71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299023" w:rsidR="001E41F3" w:rsidRDefault="000D0E45">
            <w:pPr>
              <w:pStyle w:val="CRCoverPage"/>
              <w:spacing w:after="0"/>
              <w:ind w:left="100"/>
              <w:rPr>
                <w:noProof/>
              </w:rPr>
            </w:pPr>
            <w:r w:rsidRPr="00A922E1"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E06802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0D0E45">
              <w:t>10</w:t>
            </w:r>
            <w:r>
              <w:t>-1</w:t>
            </w:r>
            <w:r w:rsidR="000D0E45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BF0967" w:rsidR="001E41F3" w:rsidRDefault="003260D1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B96D67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D0E4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2E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22E1" w:rsidRDefault="00A922E1" w:rsidP="00A92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19C735" w:rsidR="00A922E1" w:rsidRDefault="00A922E1" w:rsidP="00A92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"public service identity" is used incorrectly to refer to the user in several places.</w:t>
            </w:r>
          </w:p>
        </w:tc>
      </w:tr>
      <w:tr w:rsidR="00A922E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22E1" w:rsidRDefault="00A922E1" w:rsidP="00A92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22E1" w:rsidRDefault="00A922E1" w:rsidP="00A92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2E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22E1" w:rsidRDefault="00A922E1" w:rsidP="00A92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FC0DB4" w:rsidR="00A922E1" w:rsidRDefault="00A922E1" w:rsidP="00A92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"public service identity" is changed to "public user identity" in references to the user.</w:t>
            </w:r>
          </w:p>
        </w:tc>
      </w:tr>
      <w:tr w:rsidR="00A922E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22E1" w:rsidRDefault="00A922E1" w:rsidP="00A92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22E1" w:rsidRDefault="00A922E1" w:rsidP="00A92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2E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22E1" w:rsidRDefault="00A922E1" w:rsidP="00A92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A676E1" w:rsidR="00A922E1" w:rsidRDefault="00A922E1" w:rsidP="00A92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incorrect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5FCFF5" w:rsidR="001E41F3" w:rsidRDefault="00A92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23.2.2.4, 23.2.2.5, 23.3.2.4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D5254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0509E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5B058B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CBF7A" w:rsidR="000D0E45" w:rsidRDefault="000D0E45" w:rsidP="00B026BD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418C5DF0" w14:textId="77777777" w:rsidR="00A922E1" w:rsidRPr="00B02A0B" w:rsidRDefault="00A922E1" w:rsidP="00A922E1">
      <w:pPr>
        <w:pStyle w:val="Heading4"/>
        <w:rPr>
          <w:lang w:val="en-US"/>
        </w:rPr>
      </w:pPr>
      <w:bookmarkStart w:id="1" w:name="_Toc27501626"/>
      <w:bookmarkStart w:id="2" w:name="_Toc36049754"/>
      <w:bookmarkStart w:id="3" w:name="_Toc45210524"/>
      <w:bookmarkStart w:id="4" w:name="_Toc51851631"/>
      <w:bookmarkStart w:id="5" w:name="_Toc92225290"/>
      <w:bookmarkStart w:id="6" w:name="_Toc114863515"/>
      <w:r w:rsidRPr="00B02A0B">
        <w:t>23.2</w:t>
      </w:r>
      <w:r w:rsidRPr="00B02A0B">
        <w:rPr>
          <w:lang w:val="en-US"/>
        </w:rPr>
        <w:t>.2.4</w:t>
      </w:r>
      <w:r w:rsidRPr="00B02A0B">
        <w:tab/>
      </w:r>
      <w:r w:rsidRPr="00B02A0B">
        <w:rPr>
          <w:lang w:val="en-US"/>
        </w:rPr>
        <w:t>Notification of creation of a regroup using preconfigured group</w:t>
      </w:r>
      <w:bookmarkEnd w:id="1"/>
      <w:bookmarkEnd w:id="2"/>
      <w:bookmarkEnd w:id="3"/>
      <w:bookmarkEnd w:id="4"/>
      <w:bookmarkEnd w:id="5"/>
      <w:bookmarkEnd w:id="6"/>
    </w:p>
    <w:p w14:paraId="40FCA8A3" w14:textId="77777777" w:rsidR="00A922E1" w:rsidRPr="00B02A0B" w:rsidRDefault="00A922E1" w:rsidP="00A922E1">
      <w:r w:rsidRPr="00B02A0B">
        <w:t>When receiving a "SIP MESSAGE request to the terminating participating MCData function to create a group regroup using preconfigured group", the terminating participating MCData function:</w:t>
      </w:r>
    </w:p>
    <w:p w14:paraId="37DE56FF" w14:textId="77777777" w:rsidR="00A922E1" w:rsidRPr="00B02A0B" w:rsidRDefault="00A922E1" w:rsidP="00A922E1">
      <w:pPr>
        <w:pStyle w:val="B1"/>
      </w:pPr>
      <w:r w:rsidRPr="00B02A0B">
        <w:t>1)</w:t>
      </w:r>
      <w:r w:rsidRPr="00B02A0B">
        <w:tab/>
        <w:t xml:space="preserve">if unable to process the request due to a lack of resources or a risk of congestion exists, may reject the SIP MESSAGE request with a SIP 500 (Server Internal Error) response. The terminating participating MCData function may include a Retry-After header field to the SIP 500 (Server Internal Error) response as specified in IETF RFC 3261 [4]. The terminating participating MCData function shall skip the rest of the </w:t>
      </w:r>
      <w:proofErr w:type="gramStart"/>
      <w:r w:rsidRPr="00B02A0B">
        <w:t>steps;</w:t>
      </w:r>
      <w:proofErr w:type="gramEnd"/>
    </w:p>
    <w:p w14:paraId="67BC500C" w14:textId="77777777" w:rsidR="00A922E1" w:rsidRPr="00B02A0B" w:rsidRDefault="00A922E1" w:rsidP="00A922E1">
      <w:pPr>
        <w:pStyle w:val="B1"/>
      </w:pPr>
      <w:r w:rsidRPr="00B02A0B">
        <w:t>2)</w:t>
      </w:r>
      <w:r w:rsidRPr="00B02A0B">
        <w:tab/>
        <w:t>shall send a SIP 200 (OK) response as specified in 3GPP TS 24.229 [5</w:t>
      </w:r>
      <w:proofErr w:type="gramStart"/>
      <w:r w:rsidRPr="00B02A0B">
        <w:t>];</w:t>
      </w:r>
      <w:proofErr w:type="gramEnd"/>
    </w:p>
    <w:p w14:paraId="3E57CD47" w14:textId="77777777" w:rsidR="00A922E1" w:rsidRPr="00B02A0B" w:rsidRDefault="00A922E1" w:rsidP="00A922E1">
      <w:pPr>
        <w:pStyle w:val="B1"/>
      </w:pPr>
      <w:r w:rsidRPr="00B02A0B">
        <w:t>3)</w:t>
      </w:r>
      <w:r w:rsidRPr="00B02A0B">
        <w:tab/>
        <w:t>for each MCData ID contained in the &lt;users-for-regroup&gt; element of the application/vnd.3gpp.mcdata-regroup+xml MIME body, the terminating participating MCData function:</w:t>
      </w:r>
    </w:p>
    <w:p w14:paraId="496AEC5E" w14:textId="77777777" w:rsidR="00A922E1" w:rsidRPr="00B02A0B" w:rsidRDefault="00A922E1" w:rsidP="00A922E1">
      <w:pPr>
        <w:pStyle w:val="B2"/>
      </w:pPr>
      <w:r w:rsidRPr="00B02A0B">
        <w:t>a)</w:t>
      </w:r>
      <w:r w:rsidRPr="00B02A0B">
        <w:tab/>
        <w:t>shall generate a SIP MESSAGE request in accordance with 3GPP TS 24.229 [5] and IETF RFC 3428 [6]:</w:t>
      </w:r>
    </w:p>
    <w:p w14:paraId="25FAA83E" w14:textId="77777777" w:rsidR="00A922E1" w:rsidRPr="00B02A0B" w:rsidRDefault="00A922E1" w:rsidP="00A922E1">
      <w:pPr>
        <w:pStyle w:val="B2"/>
      </w:pPr>
      <w:r w:rsidRPr="00B02A0B">
        <w:t>b)</w:t>
      </w:r>
      <w:r w:rsidRPr="00B02A0B">
        <w:tab/>
        <w:t xml:space="preserve">shall include in the SIP MESSAGE request all Accept-Contact header fields and all Reject-Contact header fields, with their feature tags and their corresponding values along with parameters according to rules and procedures of IETF RFC 3841 [8] that were received (if any) in the incoming SIP MESSAGE </w:t>
      </w:r>
      <w:proofErr w:type="gramStart"/>
      <w:r w:rsidRPr="00B02A0B">
        <w:t>request;</w:t>
      </w:r>
      <w:proofErr w:type="gramEnd"/>
    </w:p>
    <w:p w14:paraId="1C15210D" w14:textId="4D8C65BC" w:rsidR="00A922E1" w:rsidRPr="00B02A0B" w:rsidRDefault="00A922E1" w:rsidP="00A922E1">
      <w:pPr>
        <w:pStyle w:val="B2"/>
      </w:pPr>
      <w:r w:rsidRPr="00B02A0B">
        <w:t>c)</w:t>
      </w:r>
      <w:r w:rsidRPr="00B02A0B">
        <w:tab/>
        <w:t xml:space="preserve">shall set the Request-URI of the outgoing SIP MESSAGE request to the public </w:t>
      </w:r>
      <w:del w:id="7" w:author="Michael Dolan" w:date="2022-09-29T11:31:00Z">
        <w:r w:rsidRPr="00B02A0B" w:rsidDel="00A922E1">
          <w:delText xml:space="preserve">service </w:delText>
        </w:r>
      </w:del>
      <w:ins w:id="8" w:author="Michael Dolan" w:date="2022-09-29T11:31:00Z">
        <w:r>
          <w:t>user</w:t>
        </w:r>
        <w:r w:rsidRPr="00B02A0B">
          <w:t xml:space="preserve"> </w:t>
        </w:r>
      </w:ins>
      <w:r w:rsidRPr="00B02A0B">
        <w:t xml:space="preserve">identity associated with the MCData </w:t>
      </w:r>
      <w:proofErr w:type="gramStart"/>
      <w:r w:rsidRPr="00B02A0B">
        <w:t>ID;</w:t>
      </w:r>
      <w:proofErr w:type="gramEnd"/>
    </w:p>
    <w:p w14:paraId="71A1B0FC" w14:textId="77777777" w:rsidR="00A922E1" w:rsidRPr="00B02A0B" w:rsidRDefault="00A922E1" w:rsidP="00A922E1">
      <w:pPr>
        <w:pStyle w:val="B2"/>
      </w:pPr>
      <w:r w:rsidRPr="00B02A0B">
        <w:t>d)</w:t>
      </w:r>
      <w:r w:rsidRPr="00B02A0B">
        <w:tab/>
        <w:t xml:space="preserve">shall copy the contents of the application/vnd.3gpp.mcdata-info+xml MIME body received in the incoming SIP MESSAGE request into an application/vnd.3gpp.mcdata-info+xml MIME body included in the outgoing SIP MESSAGE </w:t>
      </w:r>
      <w:proofErr w:type="gramStart"/>
      <w:r w:rsidRPr="00B02A0B">
        <w:t>request;</w:t>
      </w:r>
      <w:proofErr w:type="gramEnd"/>
    </w:p>
    <w:p w14:paraId="630F9567" w14:textId="77777777" w:rsidR="00A922E1" w:rsidRPr="00B02A0B" w:rsidRDefault="00A922E1" w:rsidP="00A922E1">
      <w:pPr>
        <w:pStyle w:val="B2"/>
      </w:pPr>
      <w:r w:rsidRPr="00B02A0B">
        <w:t>e)</w:t>
      </w:r>
      <w:r w:rsidRPr="00B02A0B">
        <w:tab/>
        <w:t>shall copy the contents of the application/vnd.3gpp.mcdata-regroup+xml MIME body received in the incoming SIP MESSAGE request into an application/vnd.3gpp.mcdata-regroup+xml MIME body included in the outgoing SIP MESSAGE request</w:t>
      </w:r>
      <w:r w:rsidRPr="00F73647">
        <w:t xml:space="preserve"> with the exception that any &lt;users-for-regroup&gt; elements shall not be </w:t>
      </w:r>
      <w:proofErr w:type="gramStart"/>
      <w:r w:rsidRPr="00F73647">
        <w:t>copied</w:t>
      </w:r>
      <w:r w:rsidRPr="00B02A0B">
        <w:t>;</w:t>
      </w:r>
      <w:proofErr w:type="gramEnd"/>
    </w:p>
    <w:p w14:paraId="67E372F2" w14:textId="77777777" w:rsidR="00A922E1" w:rsidRPr="00B02A0B" w:rsidRDefault="00A922E1" w:rsidP="00A922E1">
      <w:pPr>
        <w:pStyle w:val="B2"/>
      </w:pPr>
      <w:r w:rsidRPr="00B02A0B">
        <w:t>f)</w:t>
      </w:r>
      <w:r w:rsidRPr="00B02A0B">
        <w:tab/>
        <w:t xml:space="preserve">shall copy the contents of the P-Asserted-Identity header field of the incoming SIP MESSAGE request to the P-Asserted-Identity header field of the outgoing SIP MESSAGE </w:t>
      </w:r>
      <w:proofErr w:type="gramStart"/>
      <w:r w:rsidRPr="00B02A0B">
        <w:t>request;</w:t>
      </w:r>
      <w:proofErr w:type="gramEnd"/>
    </w:p>
    <w:p w14:paraId="1BBDA8A6" w14:textId="77777777" w:rsidR="00A922E1" w:rsidRPr="00B02A0B" w:rsidRDefault="00A922E1" w:rsidP="00A922E1">
      <w:pPr>
        <w:pStyle w:val="B2"/>
      </w:pPr>
      <w:r w:rsidRPr="00B02A0B">
        <w:t>g)</w:t>
      </w:r>
      <w:r w:rsidRPr="00B02A0B">
        <w:tab/>
        <w:t>shall send the SIP MESSAGE request as specified in 3GPP TS 24.229 [5]; and</w:t>
      </w:r>
    </w:p>
    <w:p w14:paraId="55FBB003" w14:textId="77777777" w:rsidR="00A922E1" w:rsidRPr="00B02A0B" w:rsidRDefault="00A922E1" w:rsidP="00A922E1">
      <w:pPr>
        <w:pStyle w:val="B2"/>
      </w:pPr>
      <w:r w:rsidRPr="00B02A0B">
        <w:t>h)</w:t>
      </w:r>
      <w:r w:rsidRPr="00B02A0B">
        <w:tab/>
        <w:t>shall consider the MCData ID as affiliated with the temporary group identity representing the regroup identified in the &lt;</w:t>
      </w:r>
      <w:proofErr w:type="spellStart"/>
      <w:r w:rsidRPr="00B02A0B">
        <w:t>mcdata</w:t>
      </w:r>
      <w:proofErr w:type="spellEnd"/>
      <w:r w:rsidRPr="00B02A0B">
        <w:t>-regroup-</w:t>
      </w:r>
      <w:proofErr w:type="spellStart"/>
      <w:r w:rsidRPr="00B02A0B">
        <w:t>uri</w:t>
      </w:r>
      <w:proofErr w:type="spellEnd"/>
      <w:r w:rsidRPr="00B02A0B">
        <w:t>&gt; element in the incoming SIP MESSAGE request; and</w:t>
      </w:r>
    </w:p>
    <w:p w14:paraId="339C3669" w14:textId="77777777" w:rsidR="00A922E1" w:rsidRPr="00B02A0B" w:rsidRDefault="00A922E1" w:rsidP="00A922E1">
      <w:pPr>
        <w:pStyle w:val="B1"/>
      </w:pPr>
      <w:bookmarkStart w:id="9" w:name="_Toc27501627"/>
      <w:r w:rsidRPr="00B02A0B">
        <w:t>4)</w:t>
      </w:r>
      <w:r w:rsidRPr="00B02A0B">
        <w:tab/>
        <w:t>shall store:</w:t>
      </w:r>
    </w:p>
    <w:p w14:paraId="0AE03363" w14:textId="77777777" w:rsidR="00A922E1" w:rsidRPr="00B02A0B" w:rsidRDefault="00A922E1" w:rsidP="00A922E1">
      <w:pPr>
        <w:pStyle w:val="B2"/>
      </w:pPr>
      <w:r w:rsidRPr="00B02A0B">
        <w:t>a)</w:t>
      </w:r>
      <w:r w:rsidRPr="00B02A0B">
        <w:tab/>
        <w:t>the value of the &lt;</w:t>
      </w:r>
      <w:proofErr w:type="spellStart"/>
      <w:r w:rsidRPr="00B02A0B">
        <w:t>mcdata</w:t>
      </w:r>
      <w:proofErr w:type="spellEnd"/>
      <w:r w:rsidRPr="00B02A0B">
        <w:t>-regroup-</w:t>
      </w:r>
      <w:proofErr w:type="spellStart"/>
      <w:r w:rsidRPr="00B02A0B">
        <w:t>uri</w:t>
      </w:r>
      <w:proofErr w:type="spellEnd"/>
      <w:r w:rsidRPr="00B02A0B">
        <w:t xml:space="preserve">&gt; element as the identity of the regroup based on a preconfigured </w:t>
      </w:r>
      <w:proofErr w:type="gramStart"/>
      <w:r w:rsidRPr="00B02A0B">
        <w:t>group;</w:t>
      </w:r>
      <w:proofErr w:type="gramEnd"/>
    </w:p>
    <w:p w14:paraId="56201D41" w14:textId="77777777" w:rsidR="00A922E1" w:rsidRPr="00B02A0B" w:rsidRDefault="00A922E1" w:rsidP="00A922E1">
      <w:pPr>
        <w:pStyle w:val="B2"/>
      </w:pPr>
      <w:r w:rsidRPr="00B02A0B">
        <w:t>b)</w:t>
      </w:r>
      <w:r w:rsidRPr="00B02A0B">
        <w:tab/>
        <w:t>the value of the &lt;</w:t>
      </w:r>
      <w:proofErr w:type="gramStart"/>
      <w:r w:rsidRPr="00B02A0B">
        <w:rPr>
          <w:lang w:val="en-US"/>
        </w:rPr>
        <w:t>preconfigured-group</w:t>
      </w:r>
      <w:proofErr w:type="gramEnd"/>
      <w:r w:rsidRPr="00B02A0B">
        <w:rPr>
          <w:lang w:val="en-US"/>
        </w:rPr>
        <w:t xml:space="preserve">&gt; element of the </w:t>
      </w:r>
      <w:r w:rsidRPr="00B02A0B">
        <w:t>application/vnd.3gpp.mcdata-regroup+xml MIME body as the identity of the preconfigured group; and</w:t>
      </w:r>
    </w:p>
    <w:p w14:paraId="290F1A9C" w14:textId="77777777" w:rsidR="00A922E1" w:rsidRPr="00B02A0B" w:rsidRDefault="00A922E1" w:rsidP="00A922E1">
      <w:pPr>
        <w:pStyle w:val="B2"/>
      </w:pPr>
      <w:r w:rsidRPr="00B02A0B">
        <w:t>c)</w:t>
      </w:r>
      <w:r w:rsidRPr="00B02A0B">
        <w:tab/>
        <w:t>the set of MCData IDs contained in the &lt;users-for-regroup&gt; element of the application/vnd.3gpp.mcdata-regroup+xml MIME body</w:t>
      </w:r>
      <w:r w:rsidRPr="00B02A0B" w:rsidDel="00345CD1">
        <w:t xml:space="preserve"> </w:t>
      </w:r>
      <w:r w:rsidRPr="00B02A0B">
        <w:t xml:space="preserve">as the list of the users that are members of the group </w:t>
      </w:r>
      <w:proofErr w:type="gramStart"/>
      <w:r w:rsidRPr="00B02A0B">
        <w:t>regroup;</w:t>
      </w:r>
      <w:proofErr w:type="gramEnd"/>
    </w:p>
    <w:p w14:paraId="437C9DE6" w14:textId="77777777" w:rsidR="00A922E1" w:rsidRPr="00B02A0B" w:rsidRDefault="00A922E1" w:rsidP="00A922E1">
      <w:pPr>
        <w:pStyle w:val="B1"/>
      </w:pPr>
      <w:r w:rsidRPr="00B02A0B">
        <w:tab/>
        <w:t>until the regroup is removed.</w:t>
      </w:r>
    </w:p>
    <w:p w14:paraId="4F934D13" w14:textId="77777777" w:rsidR="00A922E1" w:rsidRPr="00C93C56" w:rsidRDefault="00A922E1" w:rsidP="00A922E1">
      <w:pPr>
        <w:jc w:val="center"/>
        <w:rPr>
          <w:b/>
          <w:bCs/>
          <w:noProof/>
          <w:sz w:val="28"/>
          <w:szCs w:val="28"/>
        </w:rPr>
      </w:pPr>
      <w:bookmarkStart w:id="10" w:name="_Toc36049755"/>
      <w:bookmarkStart w:id="11" w:name="_Toc45210525"/>
      <w:bookmarkStart w:id="12" w:name="_Toc51851632"/>
      <w:bookmarkStart w:id="13" w:name="_Toc92225291"/>
      <w:bookmarkStart w:id="14" w:name="_Toc114863516"/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1EC2687C" w14:textId="77777777" w:rsidR="00A922E1" w:rsidRPr="00B02A0B" w:rsidRDefault="00A922E1" w:rsidP="00A922E1">
      <w:pPr>
        <w:pStyle w:val="Heading4"/>
        <w:rPr>
          <w:lang w:val="en-US"/>
        </w:rPr>
      </w:pPr>
      <w:r w:rsidRPr="00B02A0B">
        <w:t>23.2</w:t>
      </w:r>
      <w:r w:rsidRPr="00B02A0B">
        <w:rPr>
          <w:lang w:val="en-US"/>
        </w:rPr>
        <w:t>.2.5</w:t>
      </w:r>
      <w:r w:rsidRPr="00B02A0B">
        <w:tab/>
      </w:r>
      <w:r w:rsidRPr="00B02A0B">
        <w:rPr>
          <w:lang w:val="en-US"/>
        </w:rPr>
        <w:t>Notification of removal of a regroup using preconfigured group</w:t>
      </w:r>
      <w:bookmarkEnd w:id="9"/>
      <w:bookmarkEnd w:id="10"/>
      <w:bookmarkEnd w:id="11"/>
      <w:bookmarkEnd w:id="12"/>
      <w:bookmarkEnd w:id="13"/>
      <w:bookmarkEnd w:id="14"/>
    </w:p>
    <w:p w14:paraId="232F0E0D" w14:textId="77777777" w:rsidR="00A922E1" w:rsidRPr="00B02A0B" w:rsidRDefault="00A922E1" w:rsidP="00A922E1">
      <w:r w:rsidRPr="00B02A0B">
        <w:t>When receiving a "SIP MESSAGE request to the terminating participating MCData function to remove a regroup using preconfigured group", the terminating participating MCData function:</w:t>
      </w:r>
    </w:p>
    <w:p w14:paraId="5F3ADA9E" w14:textId="77777777" w:rsidR="00A922E1" w:rsidRPr="00B02A0B" w:rsidRDefault="00A922E1" w:rsidP="00A922E1">
      <w:pPr>
        <w:pStyle w:val="B1"/>
      </w:pPr>
      <w:r w:rsidRPr="00B02A0B">
        <w:t>1)</w:t>
      </w:r>
      <w:r w:rsidRPr="00B02A0B">
        <w:tab/>
        <w:t xml:space="preserve">if unable to process the request due to a lack of resources or a risk of congestion exists, may reject the SIP MESSAGE request with a SIP 500 (Server Internal Error) response. The terminating participating MCData </w:t>
      </w:r>
      <w:r w:rsidRPr="00B02A0B">
        <w:lastRenderedPageBreak/>
        <w:t xml:space="preserve">function may include a Retry-After header field to the SIP 500 (Server Internal Error) response as specified in IETF RFC 3261 [4]. The terminating participating MCData function shall skip the rest of the </w:t>
      </w:r>
      <w:proofErr w:type="gramStart"/>
      <w:r w:rsidRPr="00B02A0B">
        <w:t>steps;</w:t>
      </w:r>
      <w:proofErr w:type="gramEnd"/>
    </w:p>
    <w:p w14:paraId="6FE1CDB1" w14:textId="77777777" w:rsidR="00A922E1" w:rsidRPr="00B02A0B" w:rsidRDefault="00A922E1" w:rsidP="00A922E1">
      <w:pPr>
        <w:pStyle w:val="B1"/>
      </w:pPr>
      <w:r w:rsidRPr="00B02A0B">
        <w:t>2)</w:t>
      </w:r>
      <w:r w:rsidRPr="00B02A0B">
        <w:tab/>
        <w:t>shall generate a SIP 200 (OK) response in accordance with 3GPP TS 24.229 [5] and IETF RFC 3428 [6] and shall send the SIP 200 (OK) response as specified in 3GPP TS 24.229 [5</w:t>
      </w:r>
      <w:proofErr w:type="gramStart"/>
      <w:r w:rsidRPr="00B02A0B">
        <w:t>];</w:t>
      </w:r>
      <w:proofErr w:type="gramEnd"/>
    </w:p>
    <w:p w14:paraId="449CE787" w14:textId="77777777" w:rsidR="00A922E1" w:rsidRPr="00B02A0B" w:rsidRDefault="00A922E1" w:rsidP="00A922E1">
      <w:pPr>
        <w:pStyle w:val="B1"/>
      </w:pPr>
      <w:r w:rsidRPr="00B02A0B">
        <w:t>3)</w:t>
      </w:r>
      <w:r w:rsidRPr="00B02A0B">
        <w:tab/>
        <w:t>for each served MCData ID affiliated with the temporary group identity in the incoming SIP MESSAGE, the terminating participating MCData function:</w:t>
      </w:r>
    </w:p>
    <w:p w14:paraId="526AF2FE" w14:textId="77777777" w:rsidR="00A922E1" w:rsidRPr="00B02A0B" w:rsidRDefault="00A922E1" w:rsidP="00A922E1">
      <w:pPr>
        <w:pStyle w:val="B2"/>
      </w:pPr>
      <w:r w:rsidRPr="00B02A0B">
        <w:t>a)</w:t>
      </w:r>
      <w:r w:rsidRPr="00B02A0B">
        <w:tab/>
        <w:t>shall generate a SIP MESSAGE request in accordance with 3GPP TS 24.229 [5] and IETF RFC 3428 [6]:</w:t>
      </w:r>
    </w:p>
    <w:p w14:paraId="6BF8E904" w14:textId="77777777" w:rsidR="00A922E1" w:rsidRPr="00B02A0B" w:rsidRDefault="00A922E1" w:rsidP="00A922E1">
      <w:pPr>
        <w:pStyle w:val="B2"/>
      </w:pPr>
      <w:r w:rsidRPr="00B02A0B">
        <w:t>b)</w:t>
      </w:r>
      <w:r w:rsidRPr="00B02A0B">
        <w:tab/>
        <w:t xml:space="preserve">include in the SIP MESSAGE request all Accept-Contact header fields and all Reject-Contact header fields, with their feature tags and their corresponding values along with parameters according to rules and procedures of IETF RFC 3841 [8] that were received (if any) in the incoming SIP MESSAGE </w:t>
      </w:r>
      <w:proofErr w:type="gramStart"/>
      <w:r w:rsidRPr="00B02A0B">
        <w:t>request;</w:t>
      </w:r>
      <w:proofErr w:type="gramEnd"/>
    </w:p>
    <w:p w14:paraId="47102A20" w14:textId="753F9F13" w:rsidR="00A922E1" w:rsidRPr="00B02A0B" w:rsidRDefault="00A922E1" w:rsidP="00A922E1">
      <w:pPr>
        <w:pStyle w:val="B2"/>
      </w:pPr>
      <w:r w:rsidRPr="00B02A0B">
        <w:t>c)</w:t>
      </w:r>
      <w:r w:rsidRPr="00B02A0B">
        <w:tab/>
        <w:t xml:space="preserve">shall set the Request-URI of the outgoing SIP MESSAGE request to the public </w:t>
      </w:r>
      <w:del w:id="15" w:author="Michael Dolan" w:date="2022-09-29T11:31:00Z">
        <w:r w:rsidRPr="00B02A0B" w:rsidDel="00A922E1">
          <w:delText xml:space="preserve">service </w:delText>
        </w:r>
      </w:del>
      <w:ins w:id="16" w:author="Michael Dolan" w:date="2022-09-29T11:31:00Z">
        <w:r>
          <w:t>user</w:t>
        </w:r>
        <w:r w:rsidRPr="00B02A0B">
          <w:t xml:space="preserve"> </w:t>
        </w:r>
      </w:ins>
      <w:r w:rsidRPr="00B02A0B">
        <w:t xml:space="preserve">identity associated with the MCData </w:t>
      </w:r>
      <w:proofErr w:type="gramStart"/>
      <w:r w:rsidRPr="00B02A0B">
        <w:t>ID;</w:t>
      </w:r>
      <w:proofErr w:type="gramEnd"/>
    </w:p>
    <w:p w14:paraId="522CE836" w14:textId="77777777" w:rsidR="00A922E1" w:rsidRPr="00B02A0B" w:rsidRDefault="00A922E1" w:rsidP="00A922E1">
      <w:pPr>
        <w:pStyle w:val="B2"/>
      </w:pPr>
      <w:r w:rsidRPr="00B02A0B">
        <w:t>d)</w:t>
      </w:r>
      <w:r w:rsidRPr="00B02A0B">
        <w:tab/>
        <w:t xml:space="preserve">shall copy the contents of the application/vnd.3gpp.mcdata-info+xml MIME body received in the incoming SIP MESSAGE request into an application/vnd.3gpp.mcdata-info+xml MIME body included in the outgoing SIP MESSAGE </w:t>
      </w:r>
      <w:proofErr w:type="gramStart"/>
      <w:r w:rsidRPr="00B02A0B">
        <w:t>request;</w:t>
      </w:r>
      <w:proofErr w:type="gramEnd"/>
    </w:p>
    <w:p w14:paraId="1FD5509D" w14:textId="77777777" w:rsidR="00A922E1" w:rsidRPr="00B02A0B" w:rsidRDefault="00A922E1" w:rsidP="00A922E1">
      <w:pPr>
        <w:pStyle w:val="B2"/>
      </w:pPr>
      <w:r w:rsidRPr="00B02A0B">
        <w:t>e)</w:t>
      </w:r>
      <w:r w:rsidRPr="00B02A0B">
        <w:tab/>
        <w:t xml:space="preserve">shall copy the contents of the application/vnd.3gpp.mcdata-regroup+xml MIME body received in the incoming SIP MESSAGE request into an application/vnd.3gpp.mcdata-regroup+xml MIME body included in the outgoing SIP MESSAGE request, with the exceptions that any &lt;users-for-regroup&gt; or &lt;groups-for-regroup&gt; elements shall not be </w:t>
      </w:r>
      <w:proofErr w:type="gramStart"/>
      <w:r w:rsidRPr="00B02A0B">
        <w:t>copied;</w:t>
      </w:r>
      <w:proofErr w:type="gramEnd"/>
    </w:p>
    <w:p w14:paraId="55824737" w14:textId="77777777" w:rsidR="00A922E1" w:rsidRPr="00B02A0B" w:rsidRDefault="00A922E1" w:rsidP="00A922E1">
      <w:pPr>
        <w:pStyle w:val="B2"/>
      </w:pPr>
      <w:r w:rsidRPr="00B02A0B">
        <w:t>f)</w:t>
      </w:r>
      <w:r w:rsidRPr="00B02A0B">
        <w:tab/>
        <w:t xml:space="preserve">shall copy the contents of the P-Asserted-Identity header field of the incoming SIP MESSAGE request to the P-Asserted-Identity header field of the outgoing SIP MESSAGE </w:t>
      </w:r>
      <w:proofErr w:type="gramStart"/>
      <w:r w:rsidRPr="00B02A0B">
        <w:t>request;</w:t>
      </w:r>
      <w:proofErr w:type="gramEnd"/>
    </w:p>
    <w:p w14:paraId="01F2DAF5" w14:textId="77777777" w:rsidR="00A922E1" w:rsidRPr="00B02A0B" w:rsidRDefault="00A922E1" w:rsidP="00A922E1">
      <w:pPr>
        <w:pStyle w:val="B2"/>
      </w:pPr>
      <w:r w:rsidRPr="00B02A0B">
        <w:t>g)</w:t>
      </w:r>
      <w:r w:rsidRPr="00B02A0B">
        <w:tab/>
        <w:t>shall send the SIP MESSAGE request as specified in 3GPP TS 24.229 [5</w:t>
      </w:r>
      <w:proofErr w:type="gramStart"/>
      <w:r w:rsidRPr="00B02A0B">
        <w:t>];and</w:t>
      </w:r>
      <w:proofErr w:type="gramEnd"/>
    </w:p>
    <w:p w14:paraId="5CC6918A" w14:textId="77777777" w:rsidR="00A922E1" w:rsidRPr="00B02A0B" w:rsidRDefault="00A922E1" w:rsidP="00A922E1">
      <w:pPr>
        <w:pStyle w:val="B2"/>
      </w:pPr>
      <w:r w:rsidRPr="00B02A0B">
        <w:t>h)</w:t>
      </w:r>
      <w:r w:rsidRPr="00B02A0B">
        <w:tab/>
        <w:t xml:space="preserve">shall consider the MCData ID as </w:t>
      </w:r>
      <w:proofErr w:type="spellStart"/>
      <w:r w:rsidRPr="00B02A0B">
        <w:t>deaffiliated</w:t>
      </w:r>
      <w:proofErr w:type="spellEnd"/>
      <w:r w:rsidRPr="00B02A0B">
        <w:t xml:space="preserve"> from the regroup.</w:t>
      </w:r>
    </w:p>
    <w:p w14:paraId="205F1CDD" w14:textId="77777777" w:rsidR="003260D1" w:rsidRPr="00C93C56" w:rsidRDefault="003260D1" w:rsidP="003260D1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2F337B5E" w14:textId="77777777" w:rsidR="00A922E1" w:rsidRPr="00B02A0B" w:rsidRDefault="00A922E1" w:rsidP="00A922E1">
      <w:pPr>
        <w:pStyle w:val="Heading4"/>
        <w:rPr>
          <w:lang w:val="en-US"/>
        </w:rPr>
      </w:pPr>
      <w:bookmarkStart w:id="17" w:name="_Toc27501643"/>
      <w:bookmarkStart w:id="18" w:name="_Toc36049774"/>
      <w:bookmarkStart w:id="19" w:name="_Toc45210544"/>
      <w:bookmarkStart w:id="20" w:name="_Toc51851651"/>
      <w:bookmarkStart w:id="21" w:name="_Toc92225310"/>
      <w:bookmarkStart w:id="22" w:name="_Toc114863535"/>
      <w:r w:rsidRPr="00B02A0B">
        <w:t>23.3</w:t>
      </w:r>
      <w:r w:rsidRPr="00B02A0B">
        <w:rPr>
          <w:lang w:val="en-US"/>
        </w:rPr>
        <w:t>.2.4</w:t>
      </w:r>
      <w:r w:rsidRPr="00B02A0B">
        <w:tab/>
      </w:r>
      <w:r w:rsidRPr="00B02A0B">
        <w:rPr>
          <w:lang w:val="en-US"/>
        </w:rPr>
        <w:t>Notification of creation of a user regroup using preconfigured group</w:t>
      </w:r>
      <w:bookmarkEnd w:id="17"/>
      <w:bookmarkEnd w:id="18"/>
      <w:bookmarkEnd w:id="19"/>
      <w:bookmarkEnd w:id="20"/>
      <w:bookmarkEnd w:id="21"/>
      <w:bookmarkEnd w:id="22"/>
    </w:p>
    <w:p w14:paraId="651082D0" w14:textId="77777777" w:rsidR="00A922E1" w:rsidRPr="00B02A0B" w:rsidRDefault="00A922E1" w:rsidP="00A922E1">
      <w:r w:rsidRPr="00B02A0B">
        <w:t>When receiving a "SIP MESSAGE request to the terminating participating MCData function to create a user regroup using preconfigured group", the terminating participating MCData function:</w:t>
      </w:r>
    </w:p>
    <w:p w14:paraId="45775235" w14:textId="77777777" w:rsidR="00A922E1" w:rsidRPr="00B02A0B" w:rsidRDefault="00A922E1" w:rsidP="00A922E1">
      <w:pPr>
        <w:pStyle w:val="B1"/>
      </w:pPr>
      <w:r w:rsidRPr="00B02A0B">
        <w:t>1)</w:t>
      </w:r>
      <w:r w:rsidRPr="00B02A0B">
        <w:tab/>
        <w:t xml:space="preserve">if unable to process the request due to a lack of resources or a risk of congestion exists, may reject the SIP MESSAGE request with a SIP 500 (Server Internal Error) response. The MCData function may include a Retry-After header field to the SIP 500 (Server Internal Error) response as specified in IETF RFC 3261 [4]. The terminating participating MCData function shall skip the rest of the </w:t>
      </w:r>
      <w:proofErr w:type="gramStart"/>
      <w:r w:rsidRPr="00B02A0B">
        <w:t>steps;</w:t>
      </w:r>
      <w:proofErr w:type="gramEnd"/>
    </w:p>
    <w:p w14:paraId="0D99A3A2" w14:textId="77777777" w:rsidR="00A922E1" w:rsidRPr="00B02A0B" w:rsidRDefault="00A922E1" w:rsidP="00A922E1">
      <w:pPr>
        <w:pStyle w:val="B1"/>
      </w:pPr>
      <w:r w:rsidRPr="00B02A0B">
        <w:t>2)</w:t>
      </w:r>
      <w:r w:rsidRPr="00B02A0B">
        <w:tab/>
        <w:t>shall send a SIP 200 (OK) response in accordance with 3GPP TS 24.229 [5] and IETF RFC 3428 [6</w:t>
      </w:r>
      <w:proofErr w:type="gramStart"/>
      <w:r w:rsidRPr="00B02A0B">
        <w:t>];</w:t>
      </w:r>
      <w:proofErr w:type="gramEnd"/>
    </w:p>
    <w:p w14:paraId="5A27324D" w14:textId="77777777" w:rsidR="00A922E1" w:rsidRPr="00B02A0B" w:rsidRDefault="00A922E1" w:rsidP="00A922E1">
      <w:pPr>
        <w:pStyle w:val="B1"/>
      </w:pPr>
      <w:r w:rsidRPr="00B02A0B">
        <w:t>3)</w:t>
      </w:r>
      <w:r w:rsidRPr="00B02A0B">
        <w:tab/>
        <w:t>for each MCData ID contained in the &lt;users-for-regroup&gt; element of the application/vnd.3gpp.mcdata-regroup+xml MIME body, the terminating participating MCData function is aware from stored information that the MCData client has not previously been notified of the creation of the user regroup:</w:t>
      </w:r>
    </w:p>
    <w:p w14:paraId="2CC19382" w14:textId="77777777" w:rsidR="00A922E1" w:rsidRPr="00B02A0B" w:rsidRDefault="00A922E1" w:rsidP="00A922E1">
      <w:pPr>
        <w:pStyle w:val="B2"/>
      </w:pPr>
      <w:r w:rsidRPr="00B02A0B">
        <w:t>a)</w:t>
      </w:r>
      <w:r w:rsidRPr="00B02A0B">
        <w:tab/>
        <w:t>shall generate a SIP MESSAGE request in accordance with 3GPP TS 24.229 [5] and IETF RFC 3428 [6]:</w:t>
      </w:r>
    </w:p>
    <w:p w14:paraId="1944AC69" w14:textId="77777777" w:rsidR="00A922E1" w:rsidRPr="00B02A0B" w:rsidRDefault="00A922E1" w:rsidP="00A922E1">
      <w:pPr>
        <w:pStyle w:val="B2"/>
      </w:pPr>
      <w:r w:rsidRPr="00B02A0B">
        <w:t>b)</w:t>
      </w:r>
      <w:r w:rsidRPr="00B02A0B">
        <w:tab/>
        <w:t xml:space="preserve">include in the SIP MESSAGE request all Accept-Contact header fields and all Reject-Contact header fields, with their feature tags and their corresponding values along with parameters according to rules and procedures of IETF RFC 3841 [8] that were received (if any) in the incoming SIP MESSAGE </w:t>
      </w:r>
      <w:proofErr w:type="gramStart"/>
      <w:r w:rsidRPr="00B02A0B">
        <w:t>request;</w:t>
      </w:r>
      <w:proofErr w:type="gramEnd"/>
    </w:p>
    <w:p w14:paraId="7A96E4E0" w14:textId="0F82A676" w:rsidR="00A922E1" w:rsidRPr="00B02A0B" w:rsidRDefault="00A922E1" w:rsidP="00A922E1">
      <w:pPr>
        <w:pStyle w:val="B2"/>
      </w:pPr>
      <w:r w:rsidRPr="00B02A0B">
        <w:t>c)</w:t>
      </w:r>
      <w:r w:rsidRPr="00B02A0B">
        <w:tab/>
        <w:t xml:space="preserve">shall set the Request-URI of the outgoing SIP MESSAGE request to the public </w:t>
      </w:r>
      <w:del w:id="23" w:author="Michael Dolan" w:date="2022-09-29T11:31:00Z">
        <w:r w:rsidRPr="00B02A0B" w:rsidDel="00A922E1">
          <w:delText xml:space="preserve">service </w:delText>
        </w:r>
      </w:del>
      <w:ins w:id="24" w:author="Michael Dolan" w:date="2022-09-29T11:31:00Z">
        <w:r>
          <w:t>user</w:t>
        </w:r>
        <w:r w:rsidRPr="00B02A0B">
          <w:t xml:space="preserve"> </w:t>
        </w:r>
      </w:ins>
      <w:r w:rsidRPr="00B02A0B">
        <w:t xml:space="preserve">identity associated with the MCData </w:t>
      </w:r>
      <w:proofErr w:type="gramStart"/>
      <w:r w:rsidRPr="00B02A0B">
        <w:t>ID;</w:t>
      </w:r>
      <w:proofErr w:type="gramEnd"/>
    </w:p>
    <w:p w14:paraId="09D75014" w14:textId="77777777" w:rsidR="00A922E1" w:rsidRPr="00B02A0B" w:rsidRDefault="00A922E1" w:rsidP="00A922E1">
      <w:pPr>
        <w:pStyle w:val="B2"/>
      </w:pPr>
      <w:r w:rsidRPr="00B02A0B">
        <w:t>d)</w:t>
      </w:r>
      <w:r w:rsidRPr="00B02A0B">
        <w:tab/>
        <w:t xml:space="preserve">shall copy the contents of the application/vnd.3gpp.mcdata-info+xml MIME body received in the incoming SIP MESSAGE request into an application/vnd.3gpp.mcdata-info+xml MIME body included in the outgoing SIP MESSAGE </w:t>
      </w:r>
      <w:proofErr w:type="gramStart"/>
      <w:r w:rsidRPr="00B02A0B">
        <w:t>request;</w:t>
      </w:r>
      <w:proofErr w:type="gramEnd"/>
    </w:p>
    <w:p w14:paraId="2427B58E" w14:textId="77777777" w:rsidR="00A922E1" w:rsidRPr="00B02A0B" w:rsidRDefault="00A922E1" w:rsidP="00A922E1">
      <w:pPr>
        <w:pStyle w:val="B2"/>
      </w:pPr>
      <w:r w:rsidRPr="00B02A0B">
        <w:lastRenderedPageBreak/>
        <w:t>e)</w:t>
      </w:r>
      <w:r w:rsidRPr="00B02A0B">
        <w:tab/>
        <w:t>shall copy the contents of the application/vnd.3gpp.mcdata-regroup+xml MIME body received in the incoming SIP MESSAGE request into an application/vnd.3gpp.mcdata-regroup+xml MIME body included in the outgoing SIP MESSAGE request, with the exception that any &lt;</w:t>
      </w:r>
      <w:r>
        <w:t>groups</w:t>
      </w:r>
      <w:r w:rsidRPr="00B02A0B">
        <w:t xml:space="preserve">-for-regroup&gt; elements shall not be </w:t>
      </w:r>
      <w:proofErr w:type="gramStart"/>
      <w:r w:rsidRPr="00B02A0B">
        <w:t>copied;</w:t>
      </w:r>
      <w:proofErr w:type="gramEnd"/>
    </w:p>
    <w:p w14:paraId="226CDB75" w14:textId="77777777" w:rsidR="00A922E1" w:rsidRPr="00B02A0B" w:rsidRDefault="00A922E1" w:rsidP="00A922E1">
      <w:pPr>
        <w:pStyle w:val="B2"/>
      </w:pPr>
      <w:r w:rsidRPr="00B02A0B">
        <w:t>f)</w:t>
      </w:r>
      <w:r w:rsidRPr="00B02A0B">
        <w:tab/>
        <w:t xml:space="preserve">shall copy the contents of the P-Asserted-Identity header field of the incoming SIP MESSAGE request to the P-Asserted-Identity header field of the outgoing SIP MESSAGE </w:t>
      </w:r>
      <w:proofErr w:type="gramStart"/>
      <w:r w:rsidRPr="00B02A0B">
        <w:t>request;</w:t>
      </w:r>
      <w:proofErr w:type="gramEnd"/>
    </w:p>
    <w:p w14:paraId="452BED4C" w14:textId="77777777" w:rsidR="00A922E1" w:rsidRPr="00B02A0B" w:rsidRDefault="00A922E1" w:rsidP="00A922E1">
      <w:pPr>
        <w:pStyle w:val="B2"/>
      </w:pPr>
      <w:r w:rsidRPr="00B02A0B">
        <w:t>g)</w:t>
      </w:r>
      <w:r w:rsidRPr="00B02A0B">
        <w:tab/>
        <w:t>shall send the SIP MESSAGE request as specified in 3GPP TS 24.229 [5]; and</w:t>
      </w:r>
    </w:p>
    <w:p w14:paraId="413B55A0" w14:textId="77777777" w:rsidR="00A922E1" w:rsidRPr="00B02A0B" w:rsidRDefault="00A922E1" w:rsidP="00A922E1">
      <w:pPr>
        <w:pStyle w:val="B2"/>
      </w:pPr>
      <w:r w:rsidRPr="00B02A0B">
        <w:t>h)</w:t>
      </w:r>
      <w:r w:rsidRPr="00B02A0B">
        <w:tab/>
        <w:t>shall consider the MCData ID as affiliated with the temporary group identity representing the regroup identified in the &lt;</w:t>
      </w:r>
      <w:proofErr w:type="spellStart"/>
      <w:r w:rsidRPr="00B02A0B">
        <w:t>mcdata</w:t>
      </w:r>
      <w:proofErr w:type="spellEnd"/>
      <w:r w:rsidRPr="00B02A0B">
        <w:t>-regroup-</w:t>
      </w:r>
      <w:proofErr w:type="spellStart"/>
      <w:r w:rsidRPr="00B02A0B">
        <w:t>uri</w:t>
      </w:r>
      <w:proofErr w:type="spellEnd"/>
      <w:r w:rsidRPr="00B02A0B">
        <w:t>&gt; element in the incoming SIP MESSAGE request; and</w:t>
      </w:r>
    </w:p>
    <w:p w14:paraId="1C50ACE0" w14:textId="77777777" w:rsidR="00A922E1" w:rsidRPr="00B02A0B" w:rsidRDefault="00A922E1" w:rsidP="00A922E1">
      <w:pPr>
        <w:pStyle w:val="B1"/>
      </w:pPr>
      <w:r w:rsidRPr="00B02A0B">
        <w:t>4)</w:t>
      </w:r>
      <w:r w:rsidRPr="00B02A0B">
        <w:tab/>
        <w:t>shall store:</w:t>
      </w:r>
    </w:p>
    <w:p w14:paraId="5E04C75E" w14:textId="77777777" w:rsidR="00A922E1" w:rsidRPr="00B02A0B" w:rsidRDefault="00A922E1" w:rsidP="00A922E1">
      <w:pPr>
        <w:pStyle w:val="B2"/>
      </w:pPr>
      <w:r w:rsidRPr="00B02A0B">
        <w:t>a)</w:t>
      </w:r>
      <w:r w:rsidRPr="00B02A0B">
        <w:tab/>
        <w:t>the value of the &lt;</w:t>
      </w:r>
      <w:proofErr w:type="spellStart"/>
      <w:r w:rsidRPr="00B02A0B">
        <w:t>mcdata</w:t>
      </w:r>
      <w:proofErr w:type="spellEnd"/>
      <w:r w:rsidRPr="00B02A0B">
        <w:t>-regroup-</w:t>
      </w:r>
      <w:proofErr w:type="spellStart"/>
      <w:r w:rsidRPr="00B02A0B">
        <w:t>uri</w:t>
      </w:r>
      <w:proofErr w:type="spellEnd"/>
      <w:r w:rsidRPr="00B02A0B">
        <w:t xml:space="preserve">&gt; element as the identity of the regroup based on a preconfigured </w:t>
      </w:r>
      <w:proofErr w:type="gramStart"/>
      <w:r w:rsidRPr="00B02A0B">
        <w:t>group;</w:t>
      </w:r>
      <w:proofErr w:type="gramEnd"/>
    </w:p>
    <w:p w14:paraId="7861519D" w14:textId="77777777" w:rsidR="00A922E1" w:rsidRPr="00B02A0B" w:rsidRDefault="00A922E1" w:rsidP="00A922E1">
      <w:pPr>
        <w:pStyle w:val="B2"/>
      </w:pPr>
      <w:r w:rsidRPr="00B02A0B">
        <w:t>b)</w:t>
      </w:r>
      <w:r w:rsidRPr="00B02A0B">
        <w:tab/>
        <w:t xml:space="preserve">the value of the </w:t>
      </w:r>
      <w:proofErr w:type="gramStart"/>
      <w:r w:rsidRPr="00B02A0B">
        <w:rPr>
          <w:lang w:val="en-US"/>
        </w:rPr>
        <w:t>preconfigured-group</w:t>
      </w:r>
      <w:proofErr w:type="gramEnd"/>
      <w:r w:rsidRPr="00B02A0B">
        <w:rPr>
          <w:lang w:val="en-US"/>
        </w:rPr>
        <w:t xml:space="preserve">&gt; element of the </w:t>
      </w:r>
      <w:r w:rsidRPr="00B02A0B">
        <w:t>application/vnd.3gpp.mcdata-regroup+xml MIME body as the identity of the preconfigured group; and</w:t>
      </w:r>
    </w:p>
    <w:p w14:paraId="4884E686" w14:textId="77777777" w:rsidR="00A922E1" w:rsidRPr="00B02A0B" w:rsidRDefault="00A922E1" w:rsidP="00A922E1">
      <w:pPr>
        <w:pStyle w:val="B2"/>
      </w:pPr>
      <w:r w:rsidRPr="00B02A0B">
        <w:t>c)</w:t>
      </w:r>
      <w:r w:rsidRPr="00B02A0B">
        <w:tab/>
        <w:t xml:space="preserve">the list of the users that are members of the user </w:t>
      </w:r>
      <w:proofErr w:type="gramStart"/>
      <w:r w:rsidRPr="00B02A0B">
        <w:t>regroup;</w:t>
      </w:r>
      <w:proofErr w:type="gramEnd"/>
    </w:p>
    <w:p w14:paraId="2D8C9180" w14:textId="77777777" w:rsidR="00A922E1" w:rsidRPr="00B02A0B" w:rsidRDefault="00A922E1" w:rsidP="00A922E1">
      <w:pPr>
        <w:pStyle w:val="B1"/>
      </w:pPr>
      <w:r w:rsidRPr="00B02A0B">
        <w:t>until the regroup is removed.</w:t>
      </w:r>
    </w:p>
    <w:p w14:paraId="566DA2F7" w14:textId="574E00CA" w:rsidR="00C93C56" w:rsidRDefault="00C93C56" w:rsidP="00B6055E">
      <w:pPr>
        <w:jc w:val="center"/>
        <w:rPr>
          <w:noProof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81987" w14:textId="77777777" w:rsidR="00864B10" w:rsidRDefault="00864B10">
      <w:r>
        <w:separator/>
      </w:r>
    </w:p>
  </w:endnote>
  <w:endnote w:type="continuationSeparator" w:id="0">
    <w:p w14:paraId="1D23883F" w14:textId="77777777" w:rsidR="00864B10" w:rsidRDefault="00864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7054C" w14:textId="77777777" w:rsidR="00864B10" w:rsidRDefault="00864B10">
      <w:r>
        <w:separator/>
      </w:r>
    </w:p>
  </w:footnote>
  <w:footnote w:type="continuationSeparator" w:id="0">
    <w:p w14:paraId="241E27B4" w14:textId="77777777" w:rsidR="00864B10" w:rsidRDefault="00864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E08DF"/>
    <w:multiLevelType w:val="hybridMultilevel"/>
    <w:tmpl w:val="392A55FC"/>
    <w:lvl w:ilvl="0" w:tplc="FAB6AFE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E773B0D"/>
    <w:multiLevelType w:val="hybridMultilevel"/>
    <w:tmpl w:val="5F1C0FCA"/>
    <w:lvl w:ilvl="0" w:tplc="9288F10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50907871">
    <w:abstractNumId w:val="1"/>
  </w:num>
  <w:num w:numId="2" w16cid:durableId="6528750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0E45"/>
    <w:rsid w:val="000D44B3"/>
    <w:rsid w:val="000E3AD0"/>
    <w:rsid w:val="00143415"/>
    <w:rsid w:val="00145C5C"/>
    <w:rsid w:val="00145D43"/>
    <w:rsid w:val="001648F4"/>
    <w:rsid w:val="00164F63"/>
    <w:rsid w:val="00192C46"/>
    <w:rsid w:val="001A08B3"/>
    <w:rsid w:val="001A7B60"/>
    <w:rsid w:val="001B0A66"/>
    <w:rsid w:val="001B52F0"/>
    <w:rsid w:val="001B7A65"/>
    <w:rsid w:val="001C39E1"/>
    <w:rsid w:val="001D1F4A"/>
    <w:rsid w:val="001E41F3"/>
    <w:rsid w:val="001E545C"/>
    <w:rsid w:val="002215F2"/>
    <w:rsid w:val="00246113"/>
    <w:rsid w:val="0026004D"/>
    <w:rsid w:val="00260B80"/>
    <w:rsid w:val="002640DD"/>
    <w:rsid w:val="00275D12"/>
    <w:rsid w:val="00284FEB"/>
    <w:rsid w:val="002860C4"/>
    <w:rsid w:val="002B158B"/>
    <w:rsid w:val="002B5741"/>
    <w:rsid w:val="002C41F5"/>
    <w:rsid w:val="002D5C3B"/>
    <w:rsid w:val="002E472E"/>
    <w:rsid w:val="00305409"/>
    <w:rsid w:val="003260D1"/>
    <w:rsid w:val="0033099C"/>
    <w:rsid w:val="0035471D"/>
    <w:rsid w:val="003609EF"/>
    <w:rsid w:val="0036231A"/>
    <w:rsid w:val="00374DD4"/>
    <w:rsid w:val="003908A6"/>
    <w:rsid w:val="003B1AA5"/>
    <w:rsid w:val="003B5DAF"/>
    <w:rsid w:val="003C4F34"/>
    <w:rsid w:val="003C6783"/>
    <w:rsid w:val="003E1A36"/>
    <w:rsid w:val="003F7D79"/>
    <w:rsid w:val="00410371"/>
    <w:rsid w:val="004242F1"/>
    <w:rsid w:val="004553A2"/>
    <w:rsid w:val="004A1E8A"/>
    <w:rsid w:val="004B75B7"/>
    <w:rsid w:val="005141D9"/>
    <w:rsid w:val="0051580D"/>
    <w:rsid w:val="00547111"/>
    <w:rsid w:val="00581CE1"/>
    <w:rsid w:val="00592D74"/>
    <w:rsid w:val="005B1923"/>
    <w:rsid w:val="005C4B3E"/>
    <w:rsid w:val="005E2C44"/>
    <w:rsid w:val="005F0839"/>
    <w:rsid w:val="0060233C"/>
    <w:rsid w:val="00621188"/>
    <w:rsid w:val="006257ED"/>
    <w:rsid w:val="0063371A"/>
    <w:rsid w:val="00653DE4"/>
    <w:rsid w:val="00656ED2"/>
    <w:rsid w:val="00665C47"/>
    <w:rsid w:val="00692C13"/>
    <w:rsid w:val="00695808"/>
    <w:rsid w:val="006B46FB"/>
    <w:rsid w:val="006E21FB"/>
    <w:rsid w:val="006F7EDC"/>
    <w:rsid w:val="00744EC4"/>
    <w:rsid w:val="00760A81"/>
    <w:rsid w:val="00767A6D"/>
    <w:rsid w:val="00784BBF"/>
    <w:rsid w:val="00792342"/>
    <w:rsid w:val="007977A8"/>
    <w:rsid w:val="007B512A"/>
    <w:rsid w:val="007C2097"/>
    <w:rsid w:val="007D6A07"/>
    <w:rsid w:val="007F7259"/>
    <w:rsid w:val="008018D0"/>
    <w:rsid w:val="008040A8"/>
    <w:rsid w:val="008279FA"/>
    <w:rsid w:val="008626E7"/>
    <w:rsid w:val="00864B10"/>
    <w:rsid w:val="00870EE7"/>
    <w:rsid w:val="008775E4"/>
    <w:rsid w:val="008863B9"/>
    <w:rsid w:val="008A45A6"/>
    <w:rsid w:val="008B6A34"/>
    <w:rsid w:val="008C3E08"/>
    <w:rsid w:val="008D3CCC"/>
    <w:rsid w:val="008F0B9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783"/>
    <w:rsid w:val="00A246B6"/>
    <w:rsid w:val="00A3506D"/>
    <w:rsid w:val="00A36735"/>
    <w:rsid w:val="00A47E70"/>
    <w:rsid w:val="00A50CF0"/>
    <w:rsid w:val="00A5452F"/>
    <w:rsid w:val="00A57A0A"/>
    <w:rsid w:val="00A66FB6"/>
    <w:rsid w:val="00A7671C"/>
    <w:rsid w:val="00A922E1"/>
    <w:rsid w:val="00A92B55"/>
    <w:rsid w:val="00AA2CBC"/>
    <w:rsid w:val="00AC5820"/>
    <w:rsid w:val="00AD1CD8"/>
    <w:rsid w:val="00B026BD"/>
    <w:rsid w:val="00B258BB"/>
    <w:rsid w:val="00B323B2"/>
    <w:rsid w:val="00B6055E"/>
    <w:rsid w:val="00B67B97"/>
    <w:rsid w:val="00B73C21"/>
    <w:rsid w:val="00B73F84"/>
    <w:rsid w:val="00B968C8"/>
    <w:rsid w:val="00BA1A8B"/>
    <w:rsid w:val="00BA3EC5"/>
    <w:rsid w:val="00BA51D9"/>
    <w:rsid w:val="00BB34D2"/>
    <w:rsid w:val="00BB5DFC"/>
    <w:rsid w:val="00BD279D"/>
    <w:rsid w:val="00BD6BB8"/>
    <w:rsid w:val="00C66BA2"/>
    <w:rsid w:val="00C870F6"/>
    <w:rsid w:val="00C93C56"/>
    <w:rsid w:val="00C95985"/>
    <w:rsid w:val="00CA6E1D"/>
    <w:rsid w:val="00CC5026"/>
    <w:rsid w:val="00CC68D0"/>
    <w:rsid w:val="00CE4F71"/>
    <w:rsid w:val="00D03F9A"/>
    <w:rsid w:val="00D06D51"/>
    <w:rsid w:val="00D1578C"/>
    <w:rsid w:val="00D24991"/>
    <w:rsid w:val="00D50255"/>
    <w:rsid w:val="00D562D8"/>
    <w:rsid w:val="00D60C99"/>
    <w:rsid w:val="00D66520"/>
    <w:rsid w:val="00D84AE9"/>
    <w:rsid w:val="00D924FF"/>
    <w:rsid w:val="00DE34CF"/>
    <w:rsid w:val="00E13F3D"/>
    <w:rsid w:val="00E17FB9"/>
    <w:rsid w:val="00E34898"/>
    <w:rsid w:val="00E81177"/>
    <w:rsid w:val="00EA59A7"/>
    <w:rsid w:val="00EB09B7"/>
    <w:rsid w:val="00EE7D7C"/>
    <w:rsid w:val="00F25D98"/>
    <w:rsid w:val="00F300FB"/>
    <w:rsid w:val="00F328DC"/>
    <w:rsid w:val="00F37D9D"/>
    <w:rsid w:val="00F568F8"/>
    <w:rsid w:val="00F61657"/>
    <w:rsid w:val="00F87AEA"/>
    <w:rsid w:val="00FA0043"/>
    <w:rsid w:val="00FA6A78"/>
    <w:rsid w:val="00FB6386"/>
    <w:rsid w:val="00FC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026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1514</Words>
  <Characters>8846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5</cp:revision>
  <cp:lastPrinted>1900-01-01T06:00:00Z</cp:lastPrinted>
  <dcterms:created xsi:type="dcterms:W3CDTF">2022-09-29T16:28:00Z</dcterms:created>
  <dcterms:modified xsi:type="dcterms:W3CDTF">2022-09-29T20:28:00Z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